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0A235C0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845007">
        <w:rPr>
          <w:b/>
          <w:noProof/>
          <w:sz w:val="24"/>
        </w:rPr>
        <w:t>442</w:t>
      </w:r>
    </w:p>
    <w:p w14:paraId="379092B6" w14:textId="01691AFB" w:rsidR="00E40877" w:rsidRPr="00F71B34" w:rsidRDefault="00C90231" w:rsidP="00E40877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F71B34">
        <w:rPr>
          <w:b/>
          <w:noProof/>
          <w:sz w:val="24"/>
        </w:rPr>
        <w:tab/>
      </w:r>
      <w:r w:rsidR="00F71B34">
        <w:rPr>
          <w:b/>
          <w:noProof/>
          <w:sz w:val="24"/>
        </w:rPr>
        <w:tab/>
      </w:r>
      <w:r w:rsidR="00F71B34">
        <w:rPr>
          <w:b/>
          <w:noProof/>
          <w:sz w:val="24"/>
        </w:rPr>
        <w:tab/>
      </w:r>
      <w:r w:rsidR="00F71B34">
        <w:rPr>
          <w:b/>
          <w:noProof/>
          <w:sz w:val="24"/>
        </w:rPr>
        <w:tab/>
      </w:r>
      <w:r w:rsidR="00F71B34">
        <w:rPr>
          <w:b/>
          <w:noProof/>
          <w:sz w:val="24"/>
        </w:rPr>
        <w:tab/>
      </w:r>
      <w:r w:rsidR="00F71B34">
        <w:rPr>
          <w:b/>
          <w:noProof/>
          <w:sz w:val="24"/>
        </w:rPr>
        <w:tab/>
      </w:r>
      <w:r w:rsidR="00F71B34">
        <w:rPr>
          <w:b/>
          <w:noProof/>
          <w:sz w:val="24"/>
        </w:rPr>
        <w:tab/>
      </w:r>
      <w:r w:rsidR="00F71B34">
        <w:rPr>
          <w:b/>
          <w:noProof/>
          <w:sz w:val="24"/>
        </w:rPr>
        <w:tab/>
      </w:r>
      <w:r w:rsidR="00F71B34">
        <w:rPr>
          <w:b/>
          <w:noProof/>
          <w:sz w:val="24"/>
        </w:rPr>
        <w:tab/>
      </w:r>
      <w:r w:rsidR="00F71B34">
        <w:rPr>
          <w:b/>
          <w:noProof/>
          <w:sz w:val="24"/>
        </w:rPr>
        <w:tab/>
      </w:r>
      <w:r w:rsidR="00F71B34">
        <w:rPr>
          <w:b/>
          <w:noProof/>
          <w:sz w:val="24"/>
        </w:rPr>
        <w:tab/>
      </w:r>
      <w:r w:rsidR="00F71B34">
        <w:rPr>
          <w:b/>
          <w:noProof/>
          <w:sz w:val="24"/>
        </w:rPr>
        <w:tab/>
      </w:r>
      <w:r w:rsidR="00F71B34">
        <w:rPr>
          <w:b/>
          <w:noProof/>
          <w:sz w:val="24"/>
        </w:rPr>
        <w:tab/>
      </w:r>
      <w:r w:rsidR="00F71B34">
        <w:rPr>
          <w:b/>
          <w:noProof/>
          <w:sz w:val="24"/>
        </w:rPr>
        <w:tab/>
      </w:r>
      <w:r w:rsidR="00F71B34">
        <w:rPr>
          <w:b/>
          <w:noProof/>
          <w:sz w:val="24"/>
        </w:rPr>
        <w:tab/>
      </w:r>
      <w:r w:rsidR="00F71B34">
        <w:rPr>
          <w:b/>
          <w:noProof/>
          <w:sz w:val="24"/>
        </w:rPr>
        <w:tab/>
      </w:r>
      <w:r w:rsidR="00F71B34">
        <w:rPr>
          <w:b/>
          <w:i/>
          <w:noProof/>
        </w:rPr>
        <w:t>Was C4-23</w:t>
      </w:r>
      <w:r w:rsidR="00F71B34" w:rsidRPr="00F71B34">
        <w:rPr>
          <w:b/>
          <w:i/>
          <w:noProof/>
        </w:rPr>
        <w:t>1202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C044FA" w:rsidR="001E41F3" w:rsidRPr="00410371" w:rsidRDefault="007874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C7C4A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4FF900" w:rsidR="001E41F3" w:rsidRPr="00410371" w:rsidRDefault="007B6A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17ADF4" w:rsidR="001E41F3" w:rsidRPr="00410371" w:rsidRDefault="00F71B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492562" w:rsidR="001E41F3" w:rsidRPr="00410371" w:rsidRDefault="007874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ED6CB7">
              <w:rPr>
                <w:b/>
                <w:noProof/>
                <w:sz w:val="28"/>
              </w:rPr>
              <w:t>.</w:t>
            </w:r>
            <w:r w:rsidR="001E1AE0">
              <w:rPr>
                <w:b/>
                <w:noProof/>
                <w:sz w:val="28"/>
              </w:rPr>
              <w:t>1</w:t>
            </w:r>
            <w:r w:rsidR="00ED6CB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419F5B" w:rsidR="001E41F3" w:rsidRDefault="00DA1BE8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 for Roaming Status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95FCA6" w:rsidR="001E41F3" w:rsidRDefault="00D27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022E6" w:rsidRPr="00114F66">
              <w:rPr>
                <w:noProof/>
              </w:rPr>
              <w:t xml:space="preserve"> Hewlett-Packard Enterprise</w:t>
            </w:r>
            <w:r w:rsidR="00C022E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92C7D4" w:rsidR="001E41F3" w:rsidRDefault="00DA0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2F66C4" w:rsidR="001E41F3" w:rsidRDefault="00400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2023-03-29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43CCE2" w:rsidR="001E41F3" w:rsidRPr="00B10942" w:rsidRDefault="00DA1BE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E8A2DB" w:rsidR="001E41F3" w:rsidRDefault="00EE4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73A7DE" w:rsidR="00D11896" w:rsidRDefault="00AA2812" w:rsidP="003E23F0">
            <w:pPr>
              <w:pStyle w:val="CRCoverPage"/>
              <w:spacing w:after="0"/>
              <w:ind w:left="100"/>
            </w:pPr>
            <w:r>
              <w:t>Correcting some typos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0EF08E" w:rsidR="0090718F" w:rsidRDefault="00AA2812" w:rsidP="00AA2812">
            <w:pPr>
              <w:pStyle w:val="CRCoverPage"/>
              <w:spacing w:after="0"/>
              <w:ind w:left="192"/>
            </w:pPr>
            <w:r>
              <w:rPr>
                <w:noProof/>
              </w:rPr>
              <w:t>Correcting the figure description in 5.4.2.4 and the table description in 6.3.6.2.5.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D2073A" w:rsidR="001E41F3" w:rsidRDefault="00AA2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  <w:r w:rsidR="008236E3" w:rsidRPr="00AF75E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BC06DE" w:rsidR="001E41F3" w:rsidRDefault="00B87D4C" w:rsidP="00AA2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5.4.2.4</w:t>
            </w:r>
            <w:r w:rsidR="00AA2812">
              <w:rPr>
                <w:noProof/>
              </w:rPr>
              <w:t>, 6.3.6.2.5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744B56" w:rsidR="001E41F3" w:rsidRDefault="00AA2812" w:rsidP="00AA28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3CFF27" w:rsidR="001E41F3" w:rsidRDefault="00D272E1" w:rsidP="00AA2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A2812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94D471" w:rsidR="008863B9" w:rsidRDefault="00AA2812" w:rsidP="00845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Removing</w:t>
            </w:r>
            <w:r w:rsidR="00427C93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UE Memory Available feature</w:t>
            </w:r>
            <w:r w:rsidR="00E372F8">
              <w:rPr>
                <w:noProof/>
              </w:rPr>
              <w:t>, changing the name</w:t>
            </w:r>
            <w:r w:rsidR="00845007">
              <w:rPr>
                <w:noProof/>
              </w:rPr>
              <w:t xml:space="preserve"> of the CR</w:t>
            </w:r>
            <w:r w:rsidR="00E372F8">
              <w:rPr>
                <w:noProof/>
              </w:rPr>
              <w:t>, changing</w:t>
            </w:r>
            <w:r w:rsidR="00427C93">
              <w:rPr>
                <w:noProof/>
              </w:rPr>
              <w:t xml:space="preserve"> the Category (</w:t>
            </w:r>
            <w:r w:rsidR="00845007">
              <w:rPr>
                <w:noProof/>
              </w:rPr>
              <w:t>from B</w:t>
            </w:r>
            <w:bookmarkStart w:id="1" w:name="_GoBack"/>
            <w:bookmarkEnd w:id="1"/>
            <w:r w:rsidR="00427C93">
              <w:rPr>
                <w:noProof/>
              </w:rPr>
              <w:t>)</w:t>
            </w:r>
            <w:r w:rsidR="00E372F8">
              <w:rPr>
                <w:noProof/>
              </w:rPr>
              <w:t xml:space="preserve"> and updating the cover sheet accordingly</w:t>
            </w:r>
            <w:r w:rsidR="00427C93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448599" w14:textId="77777777" w:rsidR="007252ED" w:rsidRPr="006B5418" w:rsidRDefault="007252ED" w:rsidP="0072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F712704" w14:textId="77777777" w:rsidR="003C2FB5" w:rsidRDefault="003C2FB5" w:rsidP="003C2FB5">
      <w:pPr>
        <w:pStyle w:val="Heading4"/>
      </w:pPr>
      <w:r>
        <w:t>5.4.2.4</w:t>
      </w:r>
      <w:r>
        <w:tab/>
        <w:t>Roaming Status Update</w:t>
      </w:r>
    </w:p>
    <w:p w14:paraId="42F29227" w14:textId="77777777" w:rsidR="003C2FB5" w:rsidRPr="00E60E72" w:rsidRDefault="003C2FB5" w:rsidP="003C2FB5">
      <w:r w:rsidRPr="00E60E72">
        <w:t>Figure 5.</w:t>
      </w:r>
      <w:r>
        <w:t>4</w:t>
      </w:r>
      <w:r w:rsidRPr="00E60E72">
        <w:t>.2.</w:t>
      </w:r>
      <w:r>
        <w:t>4</w:t>
      </w:r>
      <w:r w:rsidRPr="00E60E72">
        <w:t>-1 shows a scenario where the NF service consumer (</w:t>
      </w:r>
      <w:r>
        <w:t>UDM</w:t>
      </w:r>
      <w:r w:rsidRPr="00E60E72">
        <w:t xml:space="preserve">) </w:t>
      </w:r>
      <w:r>
        <w:t>requests</w:t>
      </w:r>
      <w:r w:rsidRPr="00E60E72">
        <w:t xml:space="preserve"> </w:t>
      </w:r>
      <w:r>
        <w:t>HSS</w:t>
      </w:r>
      <w:r w:rsidRPr="00E60E72">
        <w:t xml:space="preserve"> to </w:t>
      </w:r>
      <w:r>
        <w:t>update the Roaming Status of the UE stored in the HSS</w:t>
      </w:r>
      <w:r w:rsidRPr="00E60E72">
        <w:t>. The request contains the UE's identity which shall be a</w:t>
      </w:r>
      <w:r>
        <w:t>n</w:t>
      </w:r>
      <w:r w:rsidRPr="00E60E72">
        <w:t xml:space="preserve"> </w:t>
      </w:r>
      <w:r>
        <w:t>IMSI, and the new PLMN-ID where the UE is located</w:t>
      </w:r>
      <w:r w:rsidRPr="00E60E72">
        <w:t>.</w:t>
      </w:r>
    </w:p>
    <w:p w14:paraId="6EDDC9DE" w14:textId="77777777" w:rsidR="003C2FB5" w:rsidRPr="000B71E3" w:rsidRDefault="003C2FB5" w:rsidP="003C2FB5">
      <w:pPr>
        <w:pStyle w:val="TH"/>
        <w:rPr>
          <w:noProof/>
        </w:rPr>
      </w:pPr>
      <w:r w:rsidRPr="0071294D">
        <w:object w:dxaOrig="8709" w:dyaOrig="2392" w14:anchorId="5E7BD3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8pt;height:120.15pt" o:ole="">
            <v:imagedata r:id="rId13" o:title=""/>
          </v:shape>
          <o:OLEObject Type="Embed" ProgID="Visio.Drawing.11" ShapeID="_x0000_i1025" DrawAspect="Content" ObjectID="_1743432040" r:id="rId14"/>
        </w:object>
      </w:r>
    </w:p>
    <w:p w14:paraId="4D963279" w14:textId="64283367" w:rsidR="003C2FB5" w:rsidRPr="000B71E3" w:rsidRDefault="003C2FB5" w:rsidP="003C2FB5">
      <w:pPr>
        <w:pStyle w:val="TF"/>
      </w:pPr>
      <w:r w:rsidRPr="000B71E3">
        <w:t>Figure 5.</w:t>
      </w:r>
      <w:r>
        <w:t>4</w:t>
      </w:r>
      <w:r w:rsidRPr="000B71E3">
        <w:t>.2.</w:t>
      </w:r>
      <w:r>
        <w:t>4</w:t>
      </w:r>
      <w:r w:rsidRPr="000B71E3">
        <w:t xml:space="preserve">-1: </w:t>
      </w:r>
      <w:del w:id="2" w:author="Tian, Lu" w:date="2023-03-29T16:18:00Z">
        <w:r w:rsidDel="003C2FB5">
          <w:delText>IMEI Update</w:delText>
        </w:r>
      </w:del>
      <w:ins w:id="3" w:author="Tian, Lu" w:date="2023-03-29T16:18:00Z">
        <w:r>
          <w:t>Roaming Status Update</w:t>
        </w:r>
      </w:ins>
    </w:p>
    <w:p w14:paraId="161B2A4B" w14:textId="77777777" w:rsidR="003C2FB5" w:rsidRDefault="003C2FB5" w:rsidP="003C2FB5">
      <w:pPr>
        <w:pStyle w:val="B1"/>
      </w:pPr>
      <w:r>
        <w:t>1.</w:t>
      </w:r>
      <w:r>
        <w:tab/>
        <w:t>The NF service consumer sends a POST request (custom method: roaming-status-update) to the HSS; the request body contains the UE identity (IMSI) and the new PLMN-ID of the UE.</w:t>
      </w:r>
    </w:p>
    <w:p w14:paraId="2B324D06" w14:textId="77777777" w:rsidR="003C2FB5" w:rsidRDefault="003C2FB5" w:rsidP="003C2FB5">
      <w:pPr>
        <w:pStyle w:val="B1"/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the HSS responds with "204 No Content".</w:t>
      </w:r>
    </w:p>
    <w:p w14:paraId="43C1A77C" w14:textId="77777777" w:rsidR="003C2FB5" w:rsidRDefault="003C2FB5" w:rsidP="003C2FB5">
      <w:pPr>
        <w:pStyle w:val="B1"/>
      </w:pPr>
      <w:r>
        <w:t>2b.</w:t>
      </w:r>
      <w:r>
        <w:tab/>
      </w:r>
      <w:proofErr w:type="gramStart"/>
      <w:r>
        <w:t>If</w:t>
      </w:r>
      <w:proofErr w:type="gramEnd"/>
      <w:r>
        <w:t xml:space="preserve"> there is no valid subscription data for the UE, HTTP status code "404 Not Found" should be returned including additional error information in the response body (in the "ProblemDetails" element).</w:t>
      </w:r>
    </w:p>
    <w:p w14:paraId="774324BF" w14:textId="77777777" w:rsidR="003C2FB5" w:rsidRPr="001664E1" w:rsidRDefault="003C2FB5" w:rsidP="003C2FB5">
      <w:r w:rsidRPr="000B71E3">
        <w:t xml:space="preserve">On failure, the appropriate HTTP status code indicating the error shall be returned and appropriate additional error information should be returned in the </w:t>
      </w:r>
      <w:r>
        <w:t xml:space="preserve">POST </w:t>
      </w:r>
      <w:r w:rsidRPr="000B71E3">
        <w:t>response body.</w:t>
      </w:r>
    </w:p>
    <w:p w14:paraId="65E5B862" w14:textId="77777777" w:rsidR="003C2FB5" w:rsidRPr="001664E1" w:rsidRDefault="003C2FB5" w:rsidP="003C2FB5">
      <w:r>
        <w:t>In the case of redirection, the HSS shall return 3xx status code, which shall contain a Location header with an URI pointing to the endpoint of another HSS (service) instance</w:t>
      </w:r>
      <w:r w:rsidRPr="00DD52D7">
        <w:t>.</w:t>
      </w:r>
    </w:p>
    <w:p w14:paraId="391D881D" w14:textId="77777777" w:rsidR="003D4C2C" w:rsidRDefault="003D4C2C">
      <w:pPr>
        <w:rPr>
          <w:noProof/>
        </w:rPr>
      </w:pPr>
    </w:p>
    <w:p w14:paraId="0AB193E6" w14:textId="77777777" w:rsidR="00F53976" w:rsidRPr="006B5418" w:rsidRDefault="00F53976" w:rsidP="00F539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5AC652" w14:textId="77777777" w:rsidR="00F53976" w:rsidRDefault="00F53976">
      <w:pPr>
        <w:rPr>
          <w:noProof/>
        </w:rPr>
      </w:pPr>
    </w:p>
    <w:p w14:paraId="74C3D9A7" w14:textId="77777777" w:rsidR="00D644C5" w:rsidRDefault="00D644C5" w:rsidP="00D644C5">
      <w:pPr>
        <w:pStyle w:val="Heading5"/>
      </w:pPr>
      <w:r w:rsidRPr="002531BB">
        <w:t>6.3.6.2.</w:t>
      </w:r>
      <w:r>
        <w:t>5</w:t>
      </w:r>
      <w:r w:rsidRPr="002531BB">
        <w:tab/>
        <w:t xml:space="preserve">Type: </w:t>
      </w:r>
      <w:r>
        <w:t>RoamingStatus</w:t>
      </w:r>
      <w:r w:rsidRPr="002531BB">
        <w:t>UpdateInfo</w:t>
      </w:r>
    </w:p>
    <w:p w14:paraId="1881E131" w14:textId="18D32D0C" w:rsidR="00D644C5" w:rsidRDefault="00D644C5" w:rsidP="00D644C5">
      <w:pPr>
        <w:pStyle w:val="TH"/>
      </w:pPr>
      <w:r>
        <w:rPr>
          <w:noProof/>
        </w:rPr>
        <w:t>Table </w:t>
      </w:r>
      <w:r>
        <w:t xml:space="preserve">6.3.6.2.5-1: </w:t>
      </w:r>
      <w:r>
        <w:rPr>
          <w:noProof/>
        </w:rPr>
        <w:t xml:space="preserve">Definition of type </w:t>
      </w:r>
      <w:ins w:id="4" w:author="Tian, Lu" w:date="2023-03-29T17:22:00Z">
        <w:r>
          <w:t>RoamingStatus</w:t>
        </w:r>
        <w:r w:rsidRPr="002531BB">
          <w:t>UpdateInfo</w:t>
        </w:r>
      </w:ins>
      <w:del w:id="5" w:author="Tian, Lu" w:date="2023-03-29T17:22:00Z">
        <w:r w:rsidDel="00D644C5">
          <w:rPr>
            <w:noProof/>
          </w:rPr>
          <w:delText>ImeiUpdateInfo</w:delText>
        </w:r>
      </w:del>
    </w:p>
    <w:tbl>
      <w:tblPr>
        <w:tblW w:w="9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16"/>
        <w:gridCol w:w="1610"/>
        <w:gridCol w:w="490"/>
        <w:gridCol w:w="1120"/>
        <w:gridCol w:w="4096"/>
      </w:tblGrid>
      <w:tr w:rsidR="00D644C5" w:rsidRPr="00FD48E5" w14:paraId="23D5EBB2" w14:textId="77777777" w:rsidTr="00D272E1">
        <w:trPr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8E2A7" w14:textId="77777777" w:rsidR="00D644C5" w:rsidRDefault="00D644C5" w:rsidP="00D272E1">
            <w:pPr>
              <w:pStyle w:val="TAH"/>
            </w:pPr>
            <w:r>
              <w:t>Attribute name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0BEFF1" w14:textId="77777777" w:rsidR="00D644C5" w:rsidRDefault="00D644C5" w:rsidP="00D272E1">
            <w:pPr>
              <w:pStyle w:val="TAH"/>
            </w:pPr>
            <w:r>
              <w:t>Data type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0D122" w14:textId="77777777" w:rsidR="00D644C5" w:rsidRPr="007277D4" w:rsidRDefault="00D644C5" w:rsidP="00D272E1">
            <w:pPr>
              <w:pStyle w:val="TAH"/>
            </w:pPr>
            <w:r>
              <w:t>P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63E470" w14:textId="77777777" w:rsidR="00D644C5" w:rsidRDefault="00D644C5" w:rsidP="00D272E1">
            <w:pPr>
              <w:pStyle w:val="TAH"/>
            </w:pPr>
            <w:r w:rsidRPr="002531BB">
              <w:t>Cardinality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3F636C" w14:textId="77777777" w:rsidR="00D644C5" w:rsidRDefault="00D644C5" w:rsidP="00D272E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644C5" w:rsidRPr="00FD48E5" w14:paraId="7897AF5C" w14:textId="77777777" w:rsidTr="00D272E1">
        <w:trPr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CDC0" w14:textId="77777777" w:rsidR="00D644C5" w:rsidRDefault="00D644C5" w:rsidP="00D272E1">
            <w:pPr>
              <w:pStyle w:val="TAL"/>
            </w:pPr>
            <w:r>
              <w:t>imsi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2088" w14:textId="77777777" w:rsidR="00D644C5" w:rsidRDefault="00D644C5" w:rsidP="00D272E1">
            <w:pPr>
              <w:pStyle w:val="TAL"/>
            </w:pPr>
            <w:r>
              <w:t>string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DCD2" w14:textId="77777777" w:rsidR="00D644C5" w:rsidRDefault="00D644C5" w:rsidP="00D272E1">
            <w:pPr>
              <w:pStyle w:val="TAC"/>
            </w:pPr>
            <w:r>
              <w:t>M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2ED8" w14:textId="77777777" w:rsidR="00D644C5" w:rsidRDefault="00D644C5" w:rsidP="00D272E1">
            <w:pPr>
              <w:pStyle w:val="TAL"/>
            </w:pPr>
            <w:r>
              <w:t>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E40B" w14:textId="77777777" w:rsidR="00D644C5" w:rsidRDefault="00D644C5" w:rsidP="00D272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IMSI of the subscriber.</w:t>
            </w:r>
          </w:p>
          <w:p w14:paraId="739B5016" w14:textId="77777777" w:rsidR="00D644C5" w:rsidRDefault="00D644C5" w:rsidP="00D272E1">
            <w:pPr>
              <w:pStyle w:val="TAL"/>
              <w:rPr>
                <w:rFonts w:cs="Arial"/>
                <w:szCs w:val="18"/>
              </w:rPr>
            </w:pPr>
          </w:p>
          <w:p w14:paraId="285C50E2" w14:textId="77777777" w:rsidR="00D644C5" w:rsidRDefault="00D644C5" w:rsidP="00D272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"^[0-9]{5,15}$"</w:t>
            </w:r>
          </w:p>
        </w:tc>
      </w:tr>
      <w:tr w:rsidR="00D644C5" w:rsidRPr="00FD48E5" w14:paraId="11EEC195" w14:textId="77777777" w:rsidTr="00D272E1">
        <w:trPr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64A4" w14:textId="77777777" w:rsidR="00D644C5" w:rsidRDefault="00D644C5" w:rsidP="00D272E1">
            <w:pPr>
              <w:pStyle w:val="TAL"/>
            </w:pPr>
            <w:r>
              <w:t>plmnId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CA1C" w14:textId="77777777" w:rsidR="00D644C5" w:rsidRDefault="00D644C5" w:rsidP="00D272E1">
            <w:pPr>
              <w:pStyle w:val="TAL"/>
            </w:pPr>
            <w:r>
              <w:t>PlmnId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689E" w14:textId="77777777" w:rsidR="00D644C5" w:rsidRDefault="00D644C5" w:rsidP="00D272E1">
            <w:pPr>
              <w:pStyle w:val="TAC"/>
            </w:pPr>
            <w:r>
              <w:t>M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4414" w14:textId="77777777" w:rsidR="00D644C5" w:rsidRDefault="00D644C5" w:rsidP="00D272E1">
            <w:pPr>
              <w:pStyle w:val="TAL"/>
            </w:pPr>
            <w:r>
              <w:t>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5C1A" w14:textId="77777777" w:rsidR="00D644C5" w:rsidRDefault="00D644C5" w:rsidP="00D272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PLMN-ID where the UE is located.</w:t>
            </w:r>
          </w:p>
          <w:p w14:paraId="0F462B10" w14:textId="77777777" w:rsidR="00D644C5" w:rsidRDefault="00D644C5" w:rsidP="00D272E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F853086" w14:textId="77777777" w:rsidR="00D644C5" w:rsidRDefault="00D644C5" w:rsidP="00D644C5">
      <w:pPr>
        <w:rPr>
          <w:lang w:val="en-US"/>
        </w:rPr>
      </w:pPr>
    </w:p>
    <w:p w14:paraId="79D8F6D4" w14:textId="34DD0AEB" w:rsidR="005B49FC" w:rsidRPr="006B5418" w:rsidRDefault="005B49FC" w:rsidP="005B49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F41511" w14:textId="77777777" w:rsidR="005B49FC" w:rsidRDefault="005B49FC">
      <w:pPr>
        <w:rPr>
          <w:noProof/>
        </w:rPr>
      </w:pPr>
    </w:p>
    <w:sectPr w:rsidR="005B49F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C82016" w14:textId="77777777" w:rsidR="003546BF" w:rsidRDefault="003546BF">
      <w:r>
        <w:separator/>
      </w:r>
    </w:p>
  </w:endnote>
  <w:endnote w:type="continuationSeparator" w:id="0">
    <w:p w14:paraId="50F97FB6" w14:textId="77777777" w:rsidR="003546BF" w:rsidRDefault="00354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AF9CE4" w14:textId="77777777" w:rsidR="003546BF" w:rsidRDefault="003546BF">
      <w:r>
        <w:separator/>
      </w:r>
    </w:p>
  </w:footnote>
  <w:footnote w:type="continuationSeparator" w:id="0">
    <w:p w14:paraId="4844D1C2" w14:textId="77777777" w:rsidR="003546BF" w:rsidRDefault="00354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71B34" w:rsidRDefault="00F71B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71B34" w:rsidRDefault="00F71B3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71B34" w:rsidRDefault="00F71B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71B34" w:rsidRDefault="00F71B3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831785"/>
    <w:multiLevelType w:val="hybridMultilevel"/>
    <w:tmpl w:val="9BF82338"/>
    <w:lvl w:ilvl="0" w:tplc="47D66DC6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::lu.tian@hpe.com::90807f6a-3ee5-4153-a174-52e0467df7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C3"/>
    <w:rsid w:val="0002223A"/>
    <w:rsid w:val="00022E4A"/>
    <w:rsid w:val="00054C95"/>
    <w:rsid w:val="00062046"/>
    <w:rsid w:val="00087640"/>
    <w:rsid w:val="000A6394"/>
    <w:rsid w:val="000B7FED"/>
    <w:rsid w:val="000C038A"/>
    <w:rsid w:val="000C1D1C"/>
    <w:rsid w:val="000C6598"/>
    <w:rsid w:val="000C7C4A"/>
    <w:rsid w:val="000D44B3"/>
    <w:rsid w:val="00106406"/>
    <w:rsid w:val="00130572"/>
    <w:rsid w:val="00145D43"/>
    <w:rsid w:val="001468B4"/>
    <w:rsid w:val="001747DB"/>
    <w:rsid w:val="00175F50"/>
    <w:rsid w:val="00187BA6"/>
    <w:rsid w:val="00192C46"/>
    <w:rsid w:val="00193BCD"/>
    <w:rsid w:val="00196C9A"/>
    <w:rsid w:val="001A08B3"/>
    <w:rsid w:val="001A7B60"/>
    <w:rsid w:val="001B062C"/>
    <w:rsid w:val="001B52F0"/>
    <w:rsid w:val="001B69EA"/>
    <w:rsid w:val="001B7A65"/>
    <w:rsid w:val="001D1BFA"/>
    <w:rsid w:val="001E1AE0"/>
    <w:rsid w:val="001E41F3"/>
    <w:rsid w:val="001E510A"/>
    <w:rsid w:val="001F5B25"/>
    <w:rsid w:val="0020634B"/>
    <w:rsid w:val="00240C26"/>
    <w:rsid w:val="002548C4"/>
    <w:rsid w:val="0026004D"/>
    <w:rsid w:val="002640DD"/>
    <w:rsid w:val="0026593D"/>
    <w:rsid w:val="00275D12"/>
    <w:rsid w:val="00282481"/>
    <w:rsid w:val="00284FEB"/>
    <w:rsid w:val="002860C4"/>
    <w:rsid w:val="00290205"/>
    <w:rsid w:val="002A35CF"/>
    <w:rsid w:val="002B3AA0"/>
    <w:rsid w:val="002B5741"/>
    <w:rsid w:val="002B5CC2"/>
    <w:rsid w:val="002B698E"/>
    <w:rsid w:val="002B6D99"/>
    <w:rsid w:val="002C3EF6"/>
    <w:rsid w:val="002E472E"/>
    <w:rsid w:val="002E4D45"/>
    <w:rsid w:val="003026E7"/>
    <w:rsid w:val="00302729"/>
    <w:rsid w:val="00305409"/>
    <w:rsid w:val="003265B8"/>
    <w:rsid w:val="0032797B"/>
    <w:rsid w:val="00350F13"/>
    <w:rsid w:val="003546BF"/>
    <w:rsid w:val="003609EF"/>
    <w:rsid w:val="0036231A"/>
    <w:rsid w:val="00374DD4"/>
    <w:rsid w:val="00376AAF"/>
    <w:rsid w:val="00381FBF"/>
    <w:rsid w:val="003865FC"/>
    <w:rsid w:val="003C05B2"/>
    <w:rsid w:val="003C2FB5"/>
    <w:rsid w:val="003D4C2C"/>
    <w:rsid w:val="003E1A36"/>
    <w:rsid w:val="003E23F0"/>
    <w:rsid w:val="003E5747"/>
    <w:rsid w:val="004006C3"/>
    <w:rsid w:val="00410371"/>
    <w:rsid w:val="004242F1"/>
    <w:rsid w:val="00425379"/>
    <w:rsid w:val="00427C93"/>
    <w:rsid w:val="0044755A"/>
    <w:rsid w:val="0045703E"/>
    <w:rsid w:val="00462E13"/>
    <w:rsid w:val="00471486"/>
    <w:rsid w:val="0048168E"/>
    <w:rsid w:val="00484DAA"/>
    <w:rsid w:val="00491DC2"/>
    <w:rsid w:val="00497AEC"/>
    <w:rsid w:val="004A704F"/>
    <w:rsid w:val="004B73E5"/>
    <w:rsid w:val="004B75B7"/>
    <w:rsid w:val="004B79CE"/>
    <w:rsid w:val="004F13B7"/>
    <w:rsid w:val="00500828"/>
    <w:rsid w:val="0050267C"/>
    <w:rsid w:val="005114D8"/>
    <w:rsid w:val="005141D9"/>
    <w:rsid w:val="0051580D"/>
    <w:rsid w:val="00530F9B"/>
    <w:rsid w:val="005327E7"/>
    <w:rsid w:val="0053675C"/>
    <w:rsid w:val="00547111"/>
    <w:rsid w:val="00551281"/>
    <w:rsid w:val="0055491A"/>
    <w:rsid w:val="0056216D"/>
    <w:rsid w:val="005814F9"/>
    <w:rsid w:val="00581C1E"/>
    <w:rsid w:val="00592D74"/>
    <w:rsid w:val="005B49FC"/>
    <w:rsid w:val="005E2C44"/>
    <w:rsid w:val="006015FF"/>
    <w:rsid w:val="006058D4"/>
    <w:rsid w:val="0061130F"/>
    <w:rsid w:val="00621188"/>
    <w:rsid w:val="006257ED"/>
    <w:rsid w:val="00631676"/>
    <w:rsid w:val="00640BF9"/>
    <w:rsid w:val="00640FC9"/>
    <w:rsid w:val="006466EA"/>
    <w:rsid w:val="00647A7E"/>
    <w:rsid w:val="00653DE4"/>
    <w:rsid w:val="006571F7"/>
    <w:rsid w:val="00665C47"/>
    <w:rsid w:val="006724AE"/>
    <w:rsid w:val="00695808"/>
    <w:rsid w:val="006A2414"/>
    <w:rsid w:val="006B0DD8"/>
    <w:rsid w:val="006B46FB"/>
    <w:rsid w:val="006D7D46"/>
    <w:rsid w:val="006E0271"/>
    <w:rsid w:val="006E21FB"/>
    <w:rsid w:val="006F4128"/>
    <w:rsid w:val="006F4817"/>
    <w:rsid w:val="006F74FC"/>
    <w:rsid w:val="00721F4F"/>
    <w:rsid w:val="00722FD4"/>
    <w:rsid w:val="007252ED"/>
    <w:rsid w:val="007462DF"/>
    <w:rsid w:val="0074765E"/>
    <w:rsid w:val="00752FE6"/>
    <w:rsid w:val="0078746E"/>
    <w:rsid w:val="00787D2C"/>
    <w:rsid w:val="00792342"/>
    <w:rsid w:val="007977A8"/>
    <w:rsid w:val="00797C53"/>
    <w:rsid w:val="007A6DFA"/>
    <w:rsid w:val="007B1D81"/>
    <w:rsid w:val="007B225B"/>
    <w:rsid w:val="007B512A"/>
    <w:rsid w:val="007B6AE5"/>
    <w:rsid w:val="007C2097"/>
    <w:rsid w:val="007D6A07"/>
    <w:rsid w:val="007F7259"/>
    <w:rsid w:val="008040A8"/>
    <w:rsid w:val="00821F42"/>
    <w:rsid w:val="008236E3"/>
    <w:rsid w:val="008279FA"/>
    <w:rsid w:val="00832A9A"/>
    <w:rsid w:val="00843111"/>
    <w:rsid w:val="00845007"/>
    <w:rsid w:val="008626E7"/>
    <w:rsid w:val="00862B09"/>
    <w:rsid w:val="00870EE7"/>
    <w:rsid w:val="008846CD"/>
    <w:rsid w:val="008863B9"/>
    <w:rsid w:val="008A45A6"/>
    <w:rsid w:val="008D3CCC"/>
    <w:rsid w:val="008D6B76"/>
    <w:rsid w:val="008F3789"/>
    <w:rsid w:val="008F515D"/>
    <w:rsid w:val="008F686C"/>
    <w:rsid w:val="008F6F7C"/>
    <w:rsid w:val="0090718F"/>
    <w:rsid w:val="009119CA"/>
    <w:rsid w:val="009148DE"/>
    <w:rsid w:val="009215AE"/>
    <w:rsid w:val="00941E30"/>
    <w:rsid w:val="00964D9E"/>
    <w:rsid w:val="00971857"/>
    <w:rsid w:val="009777D9"/>
    <w:rsid w:val="00991B88"/>
    <w:rsid w:val="009A5753"/>
    <w:rsid w:val="009A579D"/>
    <w:rsid w:val="009D0057"/>
    <w:rsid w:val="009E3297"/>
    <w:rsid w:val="009E524C"/>
    <w:rsid w:val="009F734F"/>
    <w:rsid w:val="00A00041"/>
    <w:rsid w:val="00A035C1"/>
    <w:rsid w:val="00A246B6"/>
    <w:rsid w:val="00A47E70"/>
    <w:rsid w:val="00A50CF0"/>
    <w:rsid w:val="00A53A8A"/>
    <w:rsid w:val="00A679FF"/>
    <w:rsid w:val="00A71A9B"/>
    <w:rsid w:val="00A7671C"/>
    <w:rsid w:val="00A85A8A"/>
    <w:rsid w:val="00AA2812"/>
    <w:rsid w:val="00AA2CBC"/>
    <w:rsid w:val="00AC5820"/>
    <w:rsid w:val="00AD1896"/>
    <w:rsid w:val="00AD1CD8"/>
    <w:rsid w:val="00AE1EBE"/>
    <w:rsid w:val="00AF369A"/>
    <w:rsid w:val="00AF512F"/>
    <w:rsid w:val="00B05623"/>
    <w:rsid w:val="00B10942"/>
    <w:rsid w:val="00B11188"/>
    <w:rsid w:val="00B20928"/>
    <w:rsid w:val="00B258BB"/>
    <w:rsid w:val="00B439A2"/>
    <w:rsid w:val="00B524D7"/>
    <w:rsid w:val="00B563C1"/>
    <w:rsid w:val="00B60714"/>
    <w:rsid w:val="00B67B97"/>
    <w:rsid w:val="00B7092F"/>
    <w:rsid w:val="00B87D4C"/>
    <w:rsid w:val="00B968C8"/>
    <w:rsid w:val="00BA0517"/>
    <w:rsid w:val="00BA3EC5"/>
    <w:rsid w:val="00BA51D9"/>
    <w:rsid w:val="00BB41C4"/>
    <w:rsid w:val="00BB5DFC"/>
    <w:rsid w:val="00BC3460"/>
    <w:rsid w:val="00BC7489"/>
    <w:rsid w:val="00BD15A8"/>
    <w:rsid w:val="00BD279D"/>
    <w:rsid w:val="00BD6BB8"/>
    <w:rsid w:val="00BF3182"/>
    <w:rsid w:val="00BF59FC"/>
    <w:rsid w:val="00C022E6"/>
    <w:rsid w:val="00C124A4"/>
    <w:rsid w:val="00C13B45"/>
    <w:rsid w:val="00C14EBA"/>
    <w:rsid w:val="00C172AF"/>
    <w:rsid w:val="00C2717D"/>
    <w:rsid w:val="00C319EF"/>
    <w:rsid w:val="00C46041"/>
    <w:rsid w:val="00C47510"/>
    <w:rsid w:val="00C51570"/>
    <w:rsid w:val="00C53E40"/>
    <w:rsid w:val="00C656A0"/>
    <w:rsid w:val="00C66BA2"/>
    <w:rsid w:val="00C870F6"/>
    <w:rsid w:val="00C90231"/>
    <w:rsid w:val="00C95985"/>
    <w:rsid w:val="00CA138F"/>
    <w:rsid w:val="00CB05C6"/>
    <w:rsid w:val="00CB1034"/>
    <w:rsid w:val="00CB36D4"/>
    <w:rsid w:val="00CB750A"/>
    <w:rsid w:val="00CC5026"/>
    <w:rsid w:val="00CC68D0"/>
    <w:rsid w:val="00CE5173"/>
    <w:rsid w:val="00D020E4"/>
    <w:rsid w:val="00D03F9A"/>
    <w:rsid w:val="00D06D51"/>
    <w:rsid w:val="00D11896"/>
    <w:rsid w:val="00D24991"/>
    <w:rsid w:val="00D25D18"/>
    <w:rsid w:val="00D272E1"/>
    <w:rsid w:val="00D50255"/>
    <w:rsid w:val="00D5037D"/>
    <w:rsid w:val="00D644C5"/>
    <w:rsid w:val="00D66520"/>
    <w:rsid w:val="00D84AE9"/>
    <w:rsid w:val="00D8645A"/>
    <w:rsid w:val="00DA061A"/>
    <w:rsid w:val="00DA1BE8"/>
    <w:rsid w:val="00DB504D"/>
    <w:rsid w:val="00DD00B8"/>
    <w:rsid w:val="00DD5867"/>
    <w:rsid w:val="00DE34CF"/>
    <w:rsid w:val="00DE3BDA"/>
    <w:rsid w:val="00DE3D42"/>
    <w:rsid w:val="00DF0DE8"/>
    <w:rsid w:val="00E06316"/>
    <w:rsid w:val="00E066DF"/>
    <w:rsid w:val="00E11840"/>
    <w:rsid w:val="00E138AF"/>
    <w:rsid w:val="00E13F3D"/>
    <w:rsid w:val="00E30D0B"/>
    <w:rsid w:val="00E34898"/>
    <w:rsid w:val="00E3636A"/>
    <w:rsid w:val="00E372F8"/>
    <w:rsid w:val="00E40877"/>
    <w:rsid w:val="00E44492"/>
    <w:rsid w:val="00E51D81"/>
    <w:rsid w:val="00E523E8"/>
    <w:rsid w:val="00E54F3B"/>
    <w:rsid w:val="00E643D0"/>
    <w:rsid w:val="00E64CB3"/>
    <w:rsid w:val="00E662F9"/>
    <w:rsid w:val="00E66BB8"/>
    <w:rsid w:val="00EB09B7"/>
    <w:rsid w:val="00EB38FA"/>
    <w:rsid w:val="00ED327D"/>
    <w:rsid w:val="00ED6CB7"/>
    <w:rsid w:val="00EE4F5F"/>
    <w:rsid w:val="00EE7D7C"/>
    <w:rsid w:val="00F109EF"/>
    <w:rsid w:val="00F25D98"/>
    <w:rsid w:val="00F300FB"/>
    <w:rsid w:val="00F45616"/>
    <w:rsid w:val="00F50FF2"/>
    <w:rsid w:val="00F53976"/>
    <w:rsid w:val="00F71B34"/>
    <w:rsid w:val="00FB6386"/>
    <w:rsid w:val="00FC269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E02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53A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3A8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53A8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A53A8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F59F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7185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14EB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4311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CE9E3-ED0B-4853-B233-4CF61286B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27</cp:revision>
  <cp:lastPrinted>1900-01-01T06:00:00Z</cp:lastPrinted>
  <dcterms:created xsi:type="dcterms:W3CDTF">2023-03-30T22:09:00Z</dcterms:created>
  <dcterms:modified xsi:type="dcterms:W3CDTF">2023-04-19T22:49:00Z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